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0DE8B851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46946" w:rsidRPr="00146946">
        <w:rPr>
          <w:b/>
          <w:i/>
          <w:noProof/>
          <w:sz w:val="28"/>
        </w:rPr>
        <w:t>S5-234312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0C1A9" w:rsidR="001E41F3" w:rsidRPr="006E3D64" w:rsidRDefault="00E14BD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21C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A7255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7255D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4EF89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A7255D">
              <w:t>7</w:t>
            </w:r>
            <w:r w:rsidRPr="007F2E2D">
              <w:t xml:space="preserve"> CR 32.291 Correction of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AC01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C68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312A8" w:rsidR="001E41F3" w:rsidRPr="00B506E9" w:rsidRDefault="00A96F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5215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566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FA1B4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 xml:space="preserve">data type for </w:t>
            </w:r>
            <w:proofErr w:type="spellStart"/>
            <w:r w:rsidR="00EC68F1" w:rsidRPr="00BD6F46">
              <w:rPr>
                <w:rFonts w:hint="eastAsia"/>
                <w:lang w:eastAsia="zh-CN" w:bidi="ar-IQ"/>
              </w:rPr>
              <w:t>s</w:t>
            </w:r>
            <w:r w:rsidR="00EC68F1" w:rsidRPr="00BD6F46">
              <w:rPr>
                <w:lang w:bidi="ar-IQ"/>
              </w:rPr>
              <w:t>erving</w:t>
            </w:r>
            <w:r w:rsidR="00EC68F1" w:rsidRPr="00BD6F46">
              <w:rPr>
                <w:rFonts w:hint="eastAsia"/>
                <w:lang w:eastAsia="zh-CN" w:bidi="ar-IQ"/>
              </w:rPr>
              <w:t>N</w:t>
            </w:r>
            <w:r w:rsidR="00EC68F1" w:rsidRPr="00BD6F46">
              <w:rPr>
                <w:lang w:bidi="ar-IQ"/>
              </w:rPr>
              <w:t>etworkFunctionID</w:t>
            </w:r>
            <w:proofErr w:type="spellEnd"/>
            <w:r w:rsidR="00EC68F1">
              <w:rPr>
                <w:lang w:bidi="ar-IQ"/>
              </w:rPr>
              <w:t xml:space="preserve"> is incorrect in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A8D0D" w:rsidR="00150013" w:rsidRDefault="00EC68F1" w:rsidP="00A544EB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to </w:t>
            </w:r>
            <w:proofErr w:type="spellStart"/>
            <w:r>
              <w:rPr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in </w:t>
            </w:r>
            <w:proofErr w:type="spellStart"/>
            <w:r>
              <w:t>Q</w:t>
            </w:r>
            <w:r w:rsidRPr="00EC68F1">
              <w:t>FIContainerInformation</w:t>
            </w:r>
            <w:proofErr w:type="spellEnd"/>
            <w:r>
              <w:t>.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56D2F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>data type used is incorrect</w:t>
            </w:r>
            <w:r w:rsidR="00487704">
              <w:t xml:space="preserve">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0B9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EC68F1">
              <w:t>2</w:t>
            </w:r>
            <w:r w:rsidR="000C1B83">
              <w:t>1.</w:t>
            </w:r>
            <w:r w:rsidR="00EC68F1"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90C0D15" w14:textId="77777777" w:rsidR="00561682" w:rsidRPr="00BD6F46" w:rsidRDefault="00561682" w:rsidP="00561682">
      <w:pPr>
        <w:pStyle w:val="Heading6"/>
        <w:rPr>
          <w:lang w:eastAsia="zh-CN"/>
        </w:rPr>
      </w:pPr>
      <w:bookmarkStart w:id="7" w:name="_Toc12277539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7"/>
      <w:proofErr w:type="spellEnd"/>
    </w:p>
    <w:p w14:paraId="2E5EA25E" w14:textId="77777777" w:rsidR="00561682" w:rsidRPr="00BD6F46" w:rsidRDefault="00561682" w:rsidP="0056168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561682" w:rsidRPr="00BD6F46" w14:paraId="64D6A18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7AB6A" w14:textId="77777777" w:rsidR="00561682" w:rsidRPr="00BD6F46" w:rsidRDefault="00561682" w:rsidP="00A42A7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7F55A" w14:textId="77777777" w:rsidR="00561682" w:rsidRPr="00BD6F46" w:rsidRDefault="00561682" w:rsidP="00A42A7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2A48" w14:textId="77777777" w:rsidR="00561682" w:rsidRPr="00BD6F46" w:rsidRDefault="00561682" w:rsidP="00A42A7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C28D" w14:textId="77777777" w:rsidR="00561682" w:rsidRPr="00BD6F46" w:rsidRDefault="00561682" w:rsidP="00A42A7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A967B" w14:textId="77777777" w:rsidR="00561682" w:rsidRPr="00BD6F46" w:rsidRDefault="00561682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BBEE1" w14:textId="77777777" w:rsidR="00561682" w:rsidRPr="00BD6F46" w:rsidRDefault="00561682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61682" w:rsidRPr="00BD6F46" w:rsidDel="00010C99" w14:paraId="55761F5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93D" w14:textId="77777777" w:rsidR="00561682" w:rsidRPr="00BD6F46" w:rsidDel="00010C99" w:rsidRDefault="00561682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789" w14:textId="77777777" w:rsidR="00561682" w:rsidRPr="00BD6F46" w:rsidDel="00010C99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C76" w14:textId="77777777" w:rsidR="00561682" w:rsidRPr="00BD6F46" w:rsidDel="00010C99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7E9A" w14:textId="77777777" w:rsidR="00561682" w:rsidRPr="00BD6F46" w:rsidDel="00010C99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B95" w14:textId="77777777" w:rsidR="00561682" w:rsidRPr="00BD6F46" w:rsidDel="00010C99" w:rsidRDefault="00561682" w:rsidP="00A42A7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A3F" w14:textId="77777777" w:rsidR="00561682" w:rsidRPr="00BD6F46" w:rsidDel="00010C99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:rsidDel="00010C99" w14:paraId="1B5483F3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5B9E" w14:textId="77777777" w:rsidR="00561682" w:rsidRPr="00BD6F46" w:rsidRDefault="00561682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EA3" w14:textId="77777777" w:rsidR="00561682" w:rsidRPr="00BD6F46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FC93" w14:textId="77777777" w:rsidR="00561682" w:rsidRPr="00BD6F46" w:rsidRDefault="00561682" w:rsidP="00A42A7A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403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2EB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8044" w14:textId="77777777" w:rsidR="00561682" w:rsidRPr="00BD6F46" w:rsidDel="00010C99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5803687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38D" w14:textId="77777777" w:rsidR="00561682" w:rsidRPr="00BD6F46" w:rsidRDefault="00561682" w:rsidP="00A42A7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CA1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678" w14:textId="77777777" w:rsidR="00561682" w:rsidRPr="00BD6F46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EB5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BFF" w14:textId="77777777" w:rsidR="00561682" w:rsidRPr="00BD6F46" w:rsidRDefault="00561682" w:rsidP="00A42A7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218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0D5ADB3C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FEA" w14:textId="77777777" w:rsidR="00561682" w:rsidRPr="00BD6F46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FF3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31B" w14:textId="77777777" w:rsidR="00561682" w:rsidRPr="00BD6F46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6E1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7EF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FA1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B5FF6D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34CE" w14:textId="77777777" w:rsidR="00561682" w:rsidRPr="00BD6F46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C2E4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68A4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1DD1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448" w14:textId="77777777" w:rsidR="00561682" w:rsidRDefault="00561682" w:rsidP="00A42A7A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47323154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2ED1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06F28C7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988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BF0B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D8E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224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BF3" w14:textId="77777777" w:rsidR="00561682" w:rsidRPr="00BD6F46" w:rsidRDefault="00561682" w:rsidP="00A42A7A">
            <w:pPr>
              <w:pStyle w:val="TAL"/>
            </w:pPr>
            <w:r w:rsidRPr="00A42359">
              <w:rPr>
                <w:rFonts w:cs="Arial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A42359">
              <w:rPr>
                <w:rFonts w:cs="Arial"/>
                <w:szCs w:val="18"/>
              </w:rPr>
              <w:t>non standard</w:t>
            </w:r>
            <w:proofErr w:type="spellEnd"/>
            <w:proofErr w:type="gramEnd"/>
            <w:r w:rsidRPr="00A42359">
              <w:rPr>
                <w:rFonts w:cs="Arial"/>
                <w:szCs w:val="18"/>
              </w:rPr>
              <w:t xml:space="preserve">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E044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15F0CDF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D96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337C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42C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15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04F" w14:textId="77777777" w:rsidR="00561682" w:rsidRPr="00BD6F46" w:rsidRDefault="00561682" w:rsidP="00A42A7A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5CA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689C9563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042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5E8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EA1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F2A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E96" w14:textId="77777777" w:rsidR="00561682" w:rsidRPr="00BD6F46" w:rsidRDefault="00561682" w:rsidP="00A42A7A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92E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97BC0B6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E256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E23E" w14:textId="77777777" w:rsidR="00561682" w:rsidRDefault="00561682" w:rsidP="00A42A7A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5F08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F2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518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DB8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6421C520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7AE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3594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0A9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1B1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252A" w14:textId="77777777" w:rsidR="00561682" w:rsidRPr="00BD6F46" w:rsidRDefault="00561682" w:rsidP="00A42A7A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8923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79C0CE7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4C6A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F03" w14:textId="0A7E884F" w:rsidR="00561682" w:rsidRDefault="00561682" w:rsidP="00A42A7A">
            <w:pPr>
              <w:pStyle w:val="TAL"/>
              <w:rPr>
                <w:noProof/>
              </w:rPr>
            </w:pPr>
            <w:proofErr w:type="gramStart"/>
            <w:ins w:id="8" w:author="Ericsson User" w:date="2023-05-10T05:29:00Z">
              <w:r w:rsidRPr="00BD6F46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t>ServingNetworkFunctionID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)</w:t>
              </w:r>
            </w:ins>
            <w:del w:id="9" w:author="Ericsson User" w:date="2023-05-10T05:29:00Z">
              <w:r w:rsidRPr="00BD6F46" w:rsidDel="00561682">
                <w:rPr>
                  <w:rFonts w:hint="eastAsia"/>
                  <w:lang w:eastAsia="zh-CN"/>
                </w:rPr>
                <w:delText>array(</w:delText>
              </w:r>
              <w:r w:rsidDel="00561682">
                <w:delText>ServingNetworkFunctionI</w:delText>
              </w:r>
              <w:r w:rsidRPr="00BD6F46" w:rsidDel="00561682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D59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F34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FDB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 xml:space="preserve">used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8F7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4DE41B0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B8B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3BB9" w14:textId="77777777" w:rsidR="00561682" w:rsidRDefault="00561682" w:rsidP="00A42A7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52A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EE47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F1A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2F5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10CBEA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B635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0DA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D9D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C8BF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2C4" w14:textId="77777777" w:rsidR="00561682" w:rsidRPr="006419A6" w:rsidRDefault="00561682" w:rsidP="00A42A7A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>IP-CAN bearer</w:t>
            </w:r>
            <w:r w:rsidRPr="00252744">
              <w:rPr>
                <w:lang w:bidi="ar-IQ"/>
              </w:rPr>
              <w:t xml:space="preserve"> (or PDP context)</w:t>
            </w:r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 xml:space="preserve">Charging identifier used to identify this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</w:t>
            </w:r>
            <w:r w:rsidRPr="006419A6">
              <w:rPr>
                <w:lang w:bidi="ar-IQ"/>
              </w:rPr>
              <w:t xml:space="preserve">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2BA1B8B4" w14:textId="77777777" w:rsidR="00561682" w:rsidRDefault="00561682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activation and is included in all containers </w:t>
            </w:r>
            <w:proofErr w:type="gramStart"/>
            <w:r>
              <w:rPr>
                <w:lang w:bidi="ar-IQ"/>
              </w:rPr>
              <w:t>in order to</w:t>
            </w:r>
            <w:proofErr w:type="gramEnd"/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 (or PDP context). </w:t>
            </w:r>
          </w:p>
          <w:p w14:paraId="7637A083" w14:textId="77777777" w:rsidR="00561682" w:rsidRDefault="00561682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Only applicable for 5GS and EPS interworking, or GERAN/UTRAN access. </w:t>
            </w:r>
          </w:p>
          <w:p w14:paraId="4F15BA99" w14:textId="77777777" w:rsidR="00561682" w:rsidRPr="00BD6F46" w:rsidRDefault="00561682" w:rsidP="00A42A7A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66E9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561682" w:rsidRPr="00BD6F46" w14:paraId="11A5E3F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F2FD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F36" w14:textId="77777777" w:rsidR="00561682" w:rsidRDefault="00561682" w:rsidP="00A42A7A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24A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92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9F98" w14:textId="77777777" w:rsidR="00561682" w:rsidRDefault="00561682" w:rsidP="00A42A7A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23096D6D" w14:textId="77777777" w:rsidR="00561682" w:rsidRPr="00BD6F46" w:rsidRDefault="00561682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4F5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561682" w:rsidRPr="00BD6F46" w14:paraId="6B7207C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113E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112" w14:textId="77777777" w:rsidR="00561682" w:rsidRDefault="00561682" w:rsidP="00A42A7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4632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105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proofErr w:type="gramStart"/>
            <w:r w:rsidRPr="004208D0">
              <w:t>0..</w:t>
            </w:r>
            <w: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306" w14:textId="77777777" w:rsidR="00561682" w:rsidRDefault="00561682" w:rsidP="00A42A7A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62F28E96" w14:textId="77777777" w:rsidR="00561682" w:rsidRPr="00BD6F46" w:rsidRDefault="00561682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EF6E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C7AA7" w14:textId="77777777" w:rsidR="00F54668" w:rsidRDefault="00F54668">
      <w:r>
        <w:separator/>
      </w:r>
    </w:p>
  </w:endnote>
  <w:endnote w:type="continuationSeparator" w:id="0">
    <w:p w14:paraId="5038B96A" w14:textId="77777777" w:rsidR="00F54668" w:rsidRDefault="00F54668">
      <w:r>
        <w:continuationSeparator/>
      </w:r>
    </w:p>
  </w:endnote>
  <w:endnote w:type="continuationNotice" w:id="1">
    <w:p w14:paraId="1CC75E03" w14:textId="77777777" w:rsidR="00F54668" w:rsidRDefault="00F546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E1E66" w14:textId="77777777" w:rsidR="00F54668" w:rsidRDefault="00F54668">
      <w:r>
        <w:separator/>
      </w:r>
    </w:p>
  </w:footnote>
  <w:footnote w:type="continuationSeparator" w:id="0">
    <w:p w14:paraId="50B36605" w14:textId="77777777" w:rsidR="00F54668" w:rsidRDefault="00F54668">
      <w:r>
        <w:continuationSeparator/>
      </w:r>
    </w:p>
  </w:footnote>
  <w:footnote w:type="continuationNotice" w:id="1">
    <w:p w14:paraId="601A857D" w14:textId="77777777" w:rsidR="00F54668" w:rsidRDefault="00F546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616AF"/>
    <w:rsid w:val="00070215"/>
    <w:rsid w:val="00080D1B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6946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5669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1682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255D"/>
    <w:rsid w:val="00A75D01"/>
    <w:rsid w:val="00A7671C"/>
    <w:rsid w:val="00A81C78"/>
    <w:rsid w:val="00A8241B"/>
    <w:rsid w:val="00A87B54"/>
    <w:rsid w:val="00A96FA2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4BDE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54668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1802</TotalTime>
  <Pages>4</Pages>
  <Words>567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691</cp:revision>
  <cp:lastPrinted>1899-12-31T23:00:00Z</cp:lastPrinted>
  <dcterms:created xsi:type="dcterms:W3CDTF">2020-02-03T08:32:00Z</dcterms:created>
  <dcterms:modified xsi:type="dcterms:W3CDTF">2023-05-12T12:52:00Z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